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5F719" w14:textId="69404817" w:rsidR="004D4B88" w:rsidRPr="00221571" w:rsidRDefault="004D4B88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4E470A">
        <w:rPr>
          <w:rFonts w:cs="Arial"/>
          <w:b/>
          <w:noProof/>
          <w:sz w:val="24"/>
          <w:szCs w:val="24"/>
        </w:rPr>
        <w:t>C1-23</w:t>
      </w:r>
      <w:r w:rsidR="004E470A">
        <w:rPr>
          <w:rFonts w:cs="Arial"/>
          <w:b/>
          <w:noProof/>
          <w:sz w:val="24"/>
          <w:szCs w:val="24"/>
        </w:rPr>
        <w:t>71</w:t>
      </w:r>
      <w:r w:rsidR="00946082">
        <w:rPr>
          <w:rFonts w:cs="Arial"/>
          <w:b/>
          <w:noProof/>
          <w:sz w:val="24"/>
          <w:szCs w:val="24"/>
        </w:rPr>
        <w:t>50</w:t>
      </w:r>
    </w:p>
    <w:p w14:paraId="6AB549E1" w14:textId="77777777" w:rsidR="004D4B88" w:rsidRPr="00221571" w:rsidRDefault="004D4B88" w:rsidP="004D4B88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8BC0CA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926DB">
              <w:rPr>
                <w:i/>
                <w:noProof/>
                <w:sz w:val="14"/>
              </w:rPr>
              <w:t>2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7C9C7F4" w:rsidR="001E41F3" w:rsidRPr="00410371" w:rsidRDefault="00FC2D3E" w:rsidP="009460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2C00">
              <w:rPr>
                <w:b/>
                <w:noProof/>
                <w:sz w:val="28"/>
              </w:rPr>
              <w:t>24.</w:t>
            </w:r>
            <w:r w:rsidR="008A2251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6989E4BA" w14:textId="77777777" w:rsidR="001E41F3" w:rsidRDefault="001E41F3" w:rsidP="009460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1252C5" w:rsidR="001E41F3" w:rsidRPr="00410371" w:rsidRDefault="00946082" w:rsidP="009460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38791" w:rsidR="001E41F3" w:rsidRPr="00410371" w:rsidRDefault="009D1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4287">
              <w:rPr>
                <w:b/>
                <w:noProof/>
                <w:sz w:val="28"/>
              </w:rPr>
              <w:t>18.</w:t>
            </w:r>
            <w:r w:rsidR="007E0B0B" w:rsidRPr="00E44287">
              <w:rPr>
                <w:b/>
                <w:noProof/>
                <w:sz w:val="28"/>
              </w:rPr>
              <w:t>3</w:t>
            </w:r>
            <w:r w:rsidRPr="00E44287">
              <w:rPr>
                <w:b/>
                <w:noProof/>
                <w:sz w:val="28"/>
              </w:rPr>
              <w:t>.</w:t>
            </w:r>
            <w:r w:rsidR="004D4B88" w:rsidRPr="00E4428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26EE6C" w:rsidR="00F25D98" w:rsidRDefault="002349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6A3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9122077" w:rsidR="00F25D98" w:rsidRPr="00DC6A31" w:rsidRDefault="00FC2D3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C6A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EAED86" w:rsidR="001E41F3" w:rsidRDefault="00CC2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and a</w:t>
            </w:r>
            <w:r w:rsidR="007F22F7">
              <w:rPr>
                <w:noProof/>
              </w:rPr>
              <w:t xml:space="preserve">ddition of 5G ProSe terms </w:t>
            </w:r>
            <w:r w:rsidR="004D4B88">
              <w:rPr>
                <w:noProof/>
              </w:rPr>
              <w:t>in MCVideo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5005D1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3A9F90E" w:rsidR="001E41F3" w:rsidRDefault="009A71F0">
            <w:pPr>
              <w:pStyle w:val="CRCoverPage"/>
              <w:spacing w:after="0"/>
              <w:ind w:left="100"/>
              <w:rPr>
                <w:noProof/>
              </w:rPr>
            </w:pPr>
            <w:r w:rsidRPr="009A71F0">
              <w:rPr>
                <w:noProof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E3D6091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176E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54197">
              <w:rPr>
                <w:noProof/>
              </w:rPr>
              <w:t>10-02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F7262D" w:rsidR="001E41F3" w:rsidRDefault="005F7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7C4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F05B3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 w:rsidRPr="005221B3">
              <w:rPr>
                <w:noProof/>
              </w:rPr>
              <w:t>Rel-1</w:t>
            </w:r>
            <w:r w:rsidR="009D172F" w:rsidRPr="005221B3">
              <w:rPr>
                <w:noProof/>
              </w:rPr>
              <w:t>8</w:t>
            </w:r>
          </w:p>
        </w:tc>
      </w:tr>
      <w:tr w:rsidR="00BC1AA4" w14:paraId="6F96B35A" w14:textId="77777777" w:rsidTr="00364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2B419D" w14:textId="77777777" w:rsidR="00BC1AA4" w:rsidRDefault="00BC1AA4" w:rsidP="00364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0ED04" w14:textId="77777777" w:rsidR="00BC1AA4" w:rsidRDefault="00BC1AA4" w:rsidP="00364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118926" w14:textId="77777777" w:rsidR="00BC1AA4" w:rsidRDefault="00BC1AA4" w:rsidP="00364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7305A" w14:textId="04F668DA" w:rsidR="00BC1AA4" w:rsidRPr="007C2097" w:rsidRDefault="00BC1AA4" w:rsidP="00364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3900B0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</w:r>
            <w:r w:rsidR="004926DB">
              <w:rPr>
                <w:i/>
                <w:noProof/>
                <w:sz w:val="18"/>
              </w:rPr>
              <w:t>Rel-18</w:t>
            </w:r>
            <w:r w:rsidR="004926DB">
              <w:rPr>
                <w:i/>
                <w:noProof/>
                <w:sz w:val="18"/>
              </w:rPr>
              <w:tab/>
              <w:t>(Release 18)</w:t>
            </w:r>
            <w:r w:rsidR="004926D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4926D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926D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E133D09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include any clarification on how to read EPS related ProSe terms in a 5GS context.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9D602" w14:textId="72EC57AF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181165">
              <w:rPr>
                <w:noProof/>
              </w:rPr>
              <w:t>i</w:t>
            </w:r>
            <w:r>
              <w:rPr>
                <w:noProof/>
              </w:rPr>
              <w:t>tion of a new subclause in Annex L that specifies how ProSe terms should be understood in a 5GS context.</w:t>
            </w:r>
            <w:r w:rsidR="0039527A">
              <w:rPr>
                <w:noProof/>
              </w:rPr>
              <w:t xml:space="preserve"> </w:t>
            </w:r>
            <w:r w:rsidR="006B758F">
              <w:rPr>
                <w:noProof/>
              </w:rPr>
              <w:t>Addition of references to TS 24.554.</w:t>
            </w:r>
          </w:p>
          <w:p w14:paraId="61CD9B8B" w14:textId="27D51D8E" w:rsidR="00FC741E" w:rsidRDefault="00FC7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15A011DC" w:rsidR="00FC741E" w:rsidRDefault="00FC741E" w:rsidP="00FC7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D659875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Unclarities on how to implement </w:t>
            </w:r>
            <w:r w:rsidR="00614C9A">
              <w:rPr>
                <w:noProof/>
              </w:rPr>
              <w:t>mission critical services on ProSe in a 5G</w:t>
            </w:r>
            <w:r w:rsidR="008A07C6">
              <w:rPr>
                <w:noProof/>
              </w:rPr>
              <w:t>S</w:t>
            </w:r>
            <w:r w:rsidR="00614C9A">
              <w:rPr>
                <w:noProof/>
              </w:rPr>
              <w:t xml:space="preserve"> network.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AB36F0" w:rsidR="001E41F3" w:rsidRDefault="00181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60267">
              <w:rPr>
                <w:noProof/>
              </w:rPr>
              <w:t>J</w:t>
            </w:r>
            <w:r>
              <w:rPr>
                <w:noProof/>
              </w:rPr>
              <w:t>.3.x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EAFB7" w14:textId="72EF7A09" w:rsidR="00BD29CD" w:rsidRDefault="00BD29CD" w:rsidP="00BD29C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</w:t>
      </w:r>
      <w:r w:rsidR="00B52D1E">
        <w:rPr>
          <w:noProof/>
          <w:highlight w:val="green"/>
        </w:rPr>
        <w:t xml:space="preserve"> First</w:t>
      </w:r>
      <w:r w:rsidRPr="00DB12B9">
        <w:rPr>
          <w:noProof/>
          <w:highlight w:val="green"/>
        </w:rPr>
        <w:t xml:space="preserve"> change *****</w:t>
      </w:r>
    </w:p>
    <w:p w14:paraId="1D57C725" w14:textId="77777777" w:rsidR="00EE31F0" w:rsidRPr="0079589D" w:rsidRDefault="00EE31F0" w:rsidP="00EE31F0">
      <w:pPr>
        <w:pStyle w:val="Heading1"/>
      </w:pPr>
      <w:bookmarkStart w:id="1" w:name="_Toc20152238"/>
      <w:bookmarkStart w:id="2" w:name="_Toc27494903"/>
      <w:bookmarkStart w:id="3" w:name="_Toc36108371"/>
      <w:bookmarkStart w:id="4" w:name="_Toc45194159"/>
      <w:bookmarkStart w:id="5" w:name="_Toc138437693"/>
      <w:bookmarkStart w:id="6" w:name="_Toc131400891"/>
      <w:r w:rsidRPr="0079589D">
        <w:t>2</w:t>
      </w:r>
      <w:r w:rsidRPr="0079589D">
        <w:tab/>
        <w:t>References</w:t>
      </w:r>
      <w:bookmarkEnd w:id="1"/>
      <w:bookmarkEnd w:id="2"/>
      <w:bookmarkEnd w:id="3"/>
      <w:bookmarkEnd w:id="4"/>
      <w:bookmarkEnd w:id="5"/>
    </w:p>
    <w:p w14:paraId="4B7F960E" w14:textId="77777777" w:rsidR="00EE31F0" w:rsidRPr="0079589D" w:rsidRDefault="00EE31F0" w:rsidP="00EE31F0">
      <w:r w:rsidRPr="0079589D">
        <w:t>The following documents contain provisions which, through reference in this text, constitute provisions of the present document.</w:t>
      </w:r>
    </w:p>
    <w:p w14:paraId="78AC7917" w14:textId="77777777" w:rsidR="00EE31F0" w:rsidRPr="0079589D" w:rsidRDefault="00EE31F0" w:rsidP="00EE31F0">
      <w:pPr>
        <w:pStyle w:val="B1"/>
      </w:pPr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14:paraId="0BAE57AD" w14:textId="77777777" w:rsidR="00EE31F0" w:rsidRPr="0079589D" w:rsidRDefault="00EE31F0" w:rsidP="00EE31F0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14:paraId="3A66461D" w14:textId="77777777" w:rsidR="00EE31F0" w:rsidRPr="0079589D" w:rsidRDefault="00EE31F0" w:rsidP="00EE31F0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p w14:paraId="009C9E35" w14:textId="77777777" w:rsidR="00EE31F0" w:rsidRPr="0079589D" w:rsidRDefault="00EE31F0" w:rsidP="00EE31F0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14:paraId="136DF84D" w14:textId="77777777" w:rsidR="00EE31F0" w:rsidRPr="0079589D" w:rsidRDefault="00EE31F0" w:rsidP="00EE31F0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14:paraId="7CDB596B" w14:textId="77777777" w:rsidR="00EE31F0" w:rsidRPr="0079589D" w:rsidRDefault="00EE31F0" w:rsidP="00EE31F0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14:paraId="0602531A" w14:textId="77777777" w:rsidR="00EE31F0" w:rsidRPr="0079589D" w:rsidRDefault="00EE31F0" w:rsidP="00EE31F0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14:paraId="223AB3A3" w14:textId="77777777" w:rsidR="00EE31F0" w:rsidRDefault="00EE31F0" w:rsidP="00EE31F0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14:paraId="410A279E" w14:textId="77777777" w:rsidR="00EE31F0" w:rsidRPr="0079589D" w:rsidRDefault="00EE31F0" w:rsidP="00EE31F0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14:paraId="3D9EA31A" w14:textId="77777777" w:rsidR="00EE31F0" w:rsidRPr="0079589D" w:rsidRDefault="00EE31F0" w:rsidP="00EE31F0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14:paraId="09E3F9F6" w14:textId="77777777" w:rsidR="00EE31F0" w:rsidRPr="0079589D" w:rsidRDefault="00EE31F0" w:rsidP="00EE31F0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14:paraId="09F8F9DC" w14:textId="77777777" w:rsidR="00EE31F0" w:rsidRPr="0079589D" w:rsidRDefault="00EE31F0" w:rsidP="00EE31F0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14:paraId="2F9615D6" w14:textId="77777777" w:rsidR="00EE31F0" w:rsidRPr="0079589D" w:rsidRDefault="00EE31F0" w:rsidP="00EE31F0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14:paraId="2BD06CF7" w14:textId="77777777" w:rsidR="00EE31F0" w:rsidRPr="0079589D" w:rsidRDefault="00EE31F0" w:rsidP="00EE31F0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14:paraId="75F0F860" w14:textId="77777777" w:rsidR="00EE31F0" w:rsidRPr="0079589D" w:rsidRDefault="00EE31F0" w:rsidP="00EE31F0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14:paraId="38756101" w14:textId="77777777" w:rsidR="00EE31F0" w:rsidRPr="0079589D" w:rsidRDefault="00EE31F0" w:rsidP="00EE31F0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14:paraId="0A172D05" w14:textId="77777777" w:rsidR="00EE31F0" w:rsidRPr="0079589D" w:rsidRDefault="00EE31F0" w:rsidP="00EE31F0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14:paraId="3626E17F" w14:textId="77777777" w:rsidR="00EE31F0" w:rsidRPr="0079589D" w:rsidRDefault="00EE31F0" w:rsidP="00EE31F0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14:paraId="0CA5A652" w14:textId="77777777" w:rsidR="00EE31F0" w:rsidRPr="0079589D" w:rsidRDefault="00EE31F0" w:rsidP="00EE31F0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14:paraId="49EA61D1" w14:textId="77777777" w:rsidR="00EE31F0" w:rsidRPr="0079589D" w:rsidRDefault="00EE31F0" w:rsidP="00EE31F0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14:paraId="3FB77A73" w14:textId="77777777" w:rsidR="00EE31F0" w:rsidRPr="0079589D" w:rsidRDefault="00EE31F0" w:rsidP="00EE31F0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14:paraId="7CE15A5A" w14:textId="77777777" w:rsidR="00EE31F0" w:rsidRPr="0079589D" w:rsidRDefault="00EE31F0" w:rsidP="00EE31F0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14:paraId="6C5420F5" w14:textId="77777777" w:rsidR="00EE31F0" w:rsidRPr="0079589D" w:rsidRDefault="00EE31F0" w:rsidP="00EE31F0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14:paraId="7281575A" w14:textId="77777777" w:rsidR="00EE31F0" w:rsidRPr="0079589D" w:rsidRDefault="00EE31F0" w:rsidP="00EE31F0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14:paraId="67011DBD" w14:textId="77777777" w:rsidR="00EE31F0" w:rsidRPr="0079589D" w:rsidRDefault="00EE31F0" w:rsidP="00EE31F0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14:paraId="30DEDA37" w14:textId="77777777" w:rsidR="00EE31F0" w:rsidRPr="0079589D" w:rsidRDefault="00EE31F0" w:rsidP="00EE31F0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14:paraId="706641CD" w14:textId="77777777" w:rsidR="00EE31F0" w:rsidRPr="0079589D" w:rsidRDefault="00EE31F0" w:rsidP="00EE31F0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14:paraId="1DF73CCD" w14:textId="77777777" w:rsidR="00EE31F0" w:rsidRPr="0079589D" w:rsidRDefault="00EE31F0" w:rsidP="00EE31F0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14:paraId="30E44A88" w14:textId="77777777" w:rsidR="00EE31F0" w:rsidRPr="0079589D" w:rsidRDefault="00EE31F0" w:rsidP="00EE31F0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14:paraId="410C16E0" w14:textId="77777777" w:rsidR="00EE31F0" w:rsidRPr="0079589D" w:rsidRDefault="00EE31F0" w:rsidP="00EE31F0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"Requesting Answering Modes for the Session Initiation Protocol (SIP)".</w:t>
      </w:r>
    </w:p>
    <w:p w14:paraId="07D6768E" w14:textId="77777777" w:rsidR="00EE31F0" w:rsidRPr="0079589D" w:rsidRDefault="00EE31F0" w:rsidP="00EE31F0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14:paraId="498EDDA2" w14:textId="77777777" w:rsidR="00EE31F0" w:rsidRPr="0079589D" w:rsidRDefault="00EE31F0" w:rsidP="00EE31F0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14:paraId="08D96499" w14:textId="77777777" w:rsidR="00EE31F0" w:rsidRPr="0079589D" w:rsidRDefault="00EE31F0" w:rsidP="00EE31F0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14:paraId="16F505C5" w14:textId="77777777" w:rsidR="00EE31F0" w:rsidRPr="0079589D" w:rsidRDefault="00EE31F0" w:rsidP="00EE31F0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14:paraId="50EB1548" w14:textId="77777777" w:rsidR="00EE31F0" w:rsidRPr="0079589D" w:rsidRDefault="00EE31F0" w:rsidP="00EE31F0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14:paraId="659C4644" w14:textId="77777777" w:rsidR="00EE31F0" w:rsidRPr="0079589D" w:rsidRDefault="00EE31F0" w:rsidP="00EE31F0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14:paraId="37409A1C" w14:textId="77777777" w:rsidR="00EE31F0" w:rsidRDefault="00EE31F0" w:rsidP="00EE31F0">
      <w:pPr>
        <w:pStyle w:val="EX"/>
      </w:pPr>
      <w:r>
        <w:t>[34]</w:t>
      </w:r>
      <w:r>
        <w:tab/>
        <w:t>Void.</w:t>
      </w:r>
    </w:p>
    <w:p w14:paraId="4465043B" w14:textId="77777777" w:rsidR="00EE31F0" w:rsidRDefault="00EE31F0" w:rsidP="00EE31F0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14:paraId="72602006" w14:textId="77777777" w:rsidR="00EE31F0" w:rsidRPr="0079589D" w:rsidRDefault="00EE31F0" w:rsidP="00EE31F0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14:paraId="6CB98927" w14:textId="77777777" w:rsidR="00EE31F0" w:rsidRPr="00536648" w:rsidRDefault="00EE31F0" w:rsidP="00EE31F0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14:paraId="24CF8A7E" w14:textId="77777777" w:rsidR="00EE31F0" w:rsidRPr="00536648" w:rsidRDefault="00EE31F0" w:rsidP="00EE31F0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 xml:space="preserve">Resource-Priority Namespace for Mission Critical Push </w:t>
      </w:r>
      <w:proofErr w:type="gramStart"/>
      <w:r w:rsidRPr="00E9019A">
        <w:t>To</w:t>
      </w:r>
      <w:proofErr w:type="gramEnd"/>
      <w:r w:rsidRPr="00E9019A">
        <w:t xml:space="preserve"> Talk Service</w:t>
      </w:r>
      <w:r>
        <w:t>".</w:t>
      </w:r>
    </w:p>
    <w:p w14:paraId="4900B7D9" w14:textId="77777777" w:rsidR="00EE31F0" w:rsidRDefault="00EE31F0" w:rsidP="00EE31F0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14:paraId="3B99E2E3" w14:textId="77777777" w:rsidR="00EE31F0" w:rsidRPr="00536648" w:rsidRDefault="00EE31F0" w:rsidP="00EE31F0">
      <w:pPr>
        <w:pStyle w:val="EX"/>
      </w:pPr>
      <w:r>
        <w:t>[40]</w:t>
      </w:r>
      <w:r>
        <w:tab/>
      </w:r>
      <w:r w:rsidRPr="00744885">
        <w:t xml:space="preserve">3GPP TS 24.379: "Mission Critical Push </w:t>
      </w:r>
      <w:proofErr w:type="gramStart"/>
      <w:r w:rsidRPr="00744885">
        <w:t>To</w:t>
      </w:r>
      <w:proofErr w:type="gramEnd"/>
      <w:r w:rsidRPr="00744885">
        <w:t xml:space="preserve"> Talk (MCPTT) call control Protocol specification".</w:t>
      </w:r>
    </w:p>
    <w:p w14:paraId="19A1FD40" w14:textId="77777777" w:rsidR="00EE31F0" w:rsidRDefault="00EE31F0" w:rsidP="00EE31F0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14:paraId="767D5178" w14:textId="77777777" w:rsidR="00EE31F0" w:rsidRPr="00346206" w:rsidRDefault="00EE31F0" w:rsidP="00EE31F0">
      <w:pPr>
        <w:pStyle w:val="EX"/>
      </w:pPr>
      <w:r>
        <w:t>[42]</w:t>
      </w:r>
      <w:r>
        <w:tab/>
        <w:t>Void.</w:t>
      </w:r>
    </w:p>
    <w:p w14:paraId="40AB64E6" w14:textId="77777777" w:rsidR="00EE31F0" w:rsidRDefault="00EE31F0" w:rsidP="00EE31F0">
      <w:pPr>
        <w:pStyle w:val="EX"/>
      </w:pPr>
      <w:r>
        <w:t>[43]</w:t>
      </w:r>
      <w:r>
        <w:tab/>
        <w:t>Void.</w:t>
      </w:r>
    </w:p>
    <w:p w14:paraId="0A4AB296" w14:textId="77777777" w:rsidR="00EE31F0" w:rsidRPr="00536648" w:rsidRDefault="00EE31F0" w:rsidP="00EE31F0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14:paraId="6EB1CE99" w14:textId="77777777" w:rsidR="00EE31F0" w:rsidRPr="00536648" w:rsidRDefault="00EE31F0" w:rsidP="00EE31F0">
      <w:pPr>
        <w:pStyle w:val="EX"/>
      </w:pPr>
      <w:bookmarkStart w:id="7" w:name="_PERM_MCCTEMPBM_CRPT85200000___5"/>
      <w:r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bookmarkEnd w:id="7"/>
    <w:p w14:paraId="364FC6EF" w14:textId="77777777" w:rsidR="00EE31F0" w:rsidRDefault="00EE31F0" w:rsidP="00EE31F0">
      <w:pPr>
        <w:pStyle w:val="EX"/>
      </w:pPr>
      <w:r>
        <w:lastRenderedPageBreak/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2D8F8256" w14:textId="77777777" w:rsidR="00EE31F0" w:rsidRDefault="00EE31F0" w:rsidP="00EE31F0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14:paraId="7587E9F7" w14:textId="77777777" w:rsidR="00EE31F0" w:rsidRDefault="00EE31F0" w:rsidP="00EE31F0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14:paraId="7A27A8EE" w14:textId="77777777" w:rsidR="00EE31F0" w:rsidRDefault="00EE31F0" w:rsidP="00EE31F0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5E88AA92" w14:textId="77777777" w:rsidR="00EE31F0" w:rsidRPr="00C07829" w:rsidRDefault="00EE31F0" w:rsidP="00EE31F0">
      <w:pPr>
        <w:pStyle w:val="EX"/>
      </w:pPr>
      <w:bookmarkStart w:id="8" w:name="_PERM_MCCTEMPBM_CRPT85200001___5"/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bookmarkEnd w:id="8"/>
    <w:p w14:paraId="3C048379" w14:textId="77777777" w:rsidR="00EE31F0" w:rsidRPr="002F55BD" w:rsidRDefault="00EE31F0" w:rsidP="00EE31F0">
      <w:pPr>
        <w:pStyle w:val="EX"/>
      </w:pPr>
      <w:r>
        <w:t>[51]</w:t>
      </w:r>
      <w:r w:rsidRPr="002F55BD">
        <w:tab/>
      </w:r>
      <w:r>
        <w:rPr>
          <w:lang w:val="en-US"/>
        </w:rPr>
        <w:t>Void.</w:t>
      </w:r>
    </w:p>
    <w:p w14:paraId="14348A08" w14:textId="77777777" w:rsidR="00EE31F0" w:rsidRPr="00CC273D" w:rsidRDefault="00EE31F0" w:rsidP="00EE31F0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14:paraId="3EA01CEA" w14:textId="77777777" w:rsidR="00EE31F0" w:rsidRDefault="00EE31F0" w:rsidP="00EE31F0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1F8205D7" w14:textId="77777777" w:rsidR="00EE31F0" w:rsidRDefault="00EE31F0" w:rsidP="00EE31F0">
      <w:pPr>
        <w:pStyle w:val="EX"/>
      </w:pPr>
      <w:r>
        <w:t>[54]</w:t>
      </w:r>
      <w:r w:rsidRPr="002F55BD">
        <w:tab/>
        <w:t>3GPP TS 29.283: "Diameter Data Management Applications".</w:t>
      </w:r>
    </w:p>
    <w:p w14:paraId="5A26D1DC" w14:textId="77777777" w:rsidR="00EE31F0" w:rsidRPr="00187565" w:rsidRDefault="00EE31F0" w:rsidP="00EE31F0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 xml:space="preserve">Multimedia Internet </w:t>
      </w:r>
      <w:proofErr w:type="spellStart"/>
      <w:r w:rsidRPr="00187565">
        <w:t>KEYing</w:t>
      </w:r>
      <w:proofErr w:type="spellEnd"/>
      <w:r w:rsidRPr="00187565">
        <w:t xml:space="preserve"> (MIKEY)</w:t>
      </w:r>
      <w:r>
        <w:t>".</w:t>
      </w:r>
    </w:p>
    <w:p w14:paraId="1E4DCD13" w14:textId="77777777" w:rsidR="00EE31F0" w:rsidRPr="00187565" w:rsidRDefault="00EE31F0" w:rsidP="00EE31F0">
      <w:pPr>
        <w:pStyle w:val="EX"/>
      </w:pPr>
      <w:r>
        <w:t>[56]</w:t>
      </w:r>
      <w:r>
        <w:tab/>
        <w:t>Void.</w:t>
      </w:r>
    </w:p>
    <w:p w14:paraId="29C117D0" w14:textId="77777777" w:rsidR="00EE31F0" w:rsidRPr="00187565" w:rsidRDefault="00EE31F0" w:rsidP="00EE31F0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14:paraId="6FBB4C18" w14:textId="77777777" w:rsidR="00EE31F0" w:rsidRDefault="00EE31F0" w:rsidP="00EE31F0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> (July 2005): "</w:t>
      </w:r>
      <w:r w:rsidRPr="00187565">
        <w:t xml:space="preserve">A Universally Unique </w:t>
      </w:r>
      <w:proofErr w:type="spellStart"/>
      <w:r w:rsidRPr="00187565">
        <w:t>IDentifier</w:t>
      </w:r>
      <w:proofErr w:type="spellEnd"/>
      <w:r w:rsidRPr="00187565">
        <w:t xml:space="preserve"> (UUID) URN Namespace</w:t>
      </w:r>
      <w:r>
        <w:t>".</w:t>
      </w:r>
    </w:p>
    <w:p w14:paraId="7F632422" w14:textId="77777777" w:rsidR="00EE31F0" w:rsidRDefault="00EE31F0" w:rsidP="00EE31F0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</w:t>
      </w:r>
      <w:proofErr w:type="spellStart"/>
      <w:r w:rsidRPr="00464537">
        <w:t>ProSe</w:t>
      </w:r>
      <w:proofErr w:type="spellEnd"/>
      <w:r w:rsidRPr="00464537">
        <w:t xml:space="preserve">) User Equipment (UE) to </w:t>
      </w:r>
      <w:proofErr w:type="spellStart"/>
      <w:r w:rsidRPr="00464537">
        <w:t>ProSe</w:t>
      </w:r>
      <w:proofErr w:type="spellEnd"/>
      <w:r w:rsidRPr="00464537">
        <w:t xml:space="preserve"> function protocol aspects</w:t>
      </w:r>
      <w:r>
        <w:t>".</w:t>
      </w:r>
    </w:p>
    <w:p w14:paraId="196E3074" w14:textId="77777777" w:rsidR="00EE31F0" w:rsidRDefault="00EE31F0" w:rsidP="00EE31F0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14:paraId="33458E9C" w14:textId="77777777" w:rsidR="00EE31F0" w:rsidRDefault="00EE31F0" w:rsidP="00EE31F0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14:paraId="0E7CC08E" w14:textId="77777777" w:rsidR="00EE31F0" w:rsidRPr="00536648" w:rsidRDefault="00EE31F0" w:rsidP="00EE31F0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14:paraId="62F3BECE" w14:textId="77777777" w:rsidR="00EE31F0" w:rsidRPr="004E2A10" w:rsidRDefault="00EE31F0" w:rsidP="00EE31F0">
      <w:pPr>
        <w:pStyle w:val="EX"/>
      </w:pPr>
      <w:r>
        <w:t>[63]</w:t>
      </w:r>
      <w:r w:rsidRPr="004E2A10">
        <w:tab/>
        <w:t>IETF RFC 6809 (</w:t>
      </w:r>
      <w:r>
        <w:rPr>
          <w:lang w:val="en-US"/>
        </w:rPr>
        <w:t>November</w:t>
      </w:r>
      <w:r w:rsidRPr="004E2A10">
        <w:t xml:space="preserve"> 2012): "Mechanism to Indicate Support of Features and Capabilities in the Session Initiation Protocol (SIP)".</w:t>
      </w:r>
    </w:p>
    <w:p w14:paraId="3BEBE005" w14:textId="77777777" w:rsidR="00EE31F0" w:rsidRPr="004E2A10" w:rsidRDefault="00EE31F0" w:rsidP="00EE31F0">
      <w:pPr>
        <w:pStyle w:val="EX"/>
      </w:pPr>
      <w:r>
        <w:t>[64]</w:t>
      </w:r>
      <w:r w:rsidRPr="004E2A10">
        <w:tab/>
        <w:t>IETF RFC 3515 (April 2003): "The Session Initiation Protocol (SIP) Refer Method".</w:t>
      </w:r>
    </w:p>
    <w:p w14:paraId="62FDEAF8" w14:textId="77777777" w:rsidR="00EE31F0" w:rsidRPr="004E2A10" w:rsidRDefault="00EE31F0" w:rsidP="00EE31F0">
      <w:pPr>
        <w:pStyle w:val="EX"/>
      </w:pPr>
      <w:r>
        <w:t>[65]</w:t>
      </w:r>
      <w:r w:rsidRPr="004E2A10">
        <w:tab/>
        <w:t>IETF RFC 7647 (September 2015): "Clarifications for the Use of REFER with RFC 6665".</w:t>
      </w:r>
    </w:p>
    <w:p w14:paraId="422C0D0D" w14:textId="77777777" w:rsidR="00EE31F0" w:rsidRDefault="00EE31F0" w:rsidP="00EE31F0">
      <w:pPr>
        <w:pStyle w:val="EX"/>
      </w:pPr>
      <w:r>
        <w:t>[66]</w:t>
      </w:r>
      <w:r w:rsidRPr="004E2A10">
        <w:tab/>
        <w:t>IETF RFC 7462 (March 2015): "URNs for the Alert-Info Header Field of the Session Initiation Protocol (SIP)".</w:t>
      </w:r>
    </w:p>
    <w:p w14:paraId="2EFD8736" w14:textId="77777777" w:rsidR="00EE31F0" w:rsidRDefault="00EE31F0" w:rsidP="00EE31F0">
      <w:pPr>
        <w:pStyle w:val="EX"/>
      </w:pPr>
      <w:r>
        <w:t>[67]</w:t>
      </w:r>
      <w:r w:rsidRPr="004E2A10">
        <w:tab/>
      </w:r>
      <w:r w:rsidRPr="00AF5384">
        <w:t>3GPP</w:t>
      </w:r>
      <w:r>
        <w:t> </w:t>
      </w:r>
      <w:r w:rsidRPr="00AF5384">
        <w:t>TS</w:t>
      </w:r>
      <w:r>
        <w:t> 26.346</w:t>
      </w:r>
      <w:r w:rsidRPr="00AF5384">
        <w:t>:</w:t>
      </w:r>
      <w:r>
        <w:t xml:space="preserve"> "</w:t>
      </w:r>
      <w:r w:rsidRPr="004D6E4B">
        <w:t xml:space="preserve"> </w:t>
      </w:r>
      <w:r>
        <w:t>Multimedia Broadcast/Multicast Service (MBMS); Protocols and codecs".</w:t>
      </w:r>
    </w:p>
    <w:p w14:paraId="4F38F423" w14:textId="77777777" w:rsidR="00EE31F0" w:rsidRDefault="00EE31F0" w:rsidP="00EE31F0">
      <w:pPr>
        <w:pStyle w:val="EX"/>
      </w:pPr>
      <w:r>
        <w:t>[68]</w:t>
      </w:r>
      <w:r w:rsidRPr="0073469F">
        <w:tab/>
        <w:t>3GPP TS 24.008: "Mobile Radio Interface Layer 3 specification; Core Network Protocols; Stage 3".</w:t>
      </w:r>
    </w:p>
    <w:p w14:paraId="56FAD488" w14:textId="77777777" w:rsidR="00EE31F0" w:rsidRDefault="00EE31F0" w:rsidP="00EE31F0">
      <w:pPr>
        <w:pStyle w:val="EX"/>
      </w:pPr>
      <w:r>
        <w:t>[69]</w:t>
      </w:r>
      <w:r w:rsidRPr="0073469F">
        <w:tab/>
        <w:t>3GPP TS 23.203: "Policy and charging control architecture".</w:t>
      </w:r>
    </w:p>
    <w:p w14:paraId="6FB83BDF" w14:textId="77777777" w:rsidR="00EE31F0" w:rsidRDefault="00EE31F0" w:rsidP="00EE31F0">
      <w:pPr>
        <w:pStyle w:val="EX"/>
      </w:pPr>
      <w:r>
        <w:t>[70]</w:t>
      </w:r>
      <w:r>
        <w:tab/>
        <w:t xml:space="preserve">3GPP TS 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09DDCB62" w14:textId="77777777" w:rsidR="00EE31F0" w:rsidRDefault="00EE31F0" w:rsidP="00EE31F0">
      <w:pPr>
        <w:pStyle w:val="EX"/>
        <w:rPr>
          <w:lang w:eastAsia="ko-KR"/>
        </w:rPr>
      </w:pPr>
      <w:r>
        <w:rPr>
          <w:lang w:eastAsia="ko-KR"/>
        </w:rPr>
        <w:t>[71]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14:paraId="1CD01B56" w14:textId="77777777" w:rsidR="00EE31F0" w:rsidRPr="0073469F" w:rsidRDefault="00EE31F0" w:rsidP="00EE31F0">
      <w:pPr>
        <w:pStyle w:val="EX"/>
        <w:rPr>
          <w:lang w:eastAsia="ko-KR"/>
        </w:rPr>
      </w:pPr>
      <w:r>
        <w:rPr>
          <w:lang w:eastAsia="ko-KR"/>
        </w:rPr>
        <w:t>[72]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14:paraId="76B57693" w14:textId="77777777" w:rsidR="00EE31F0" w:rsidRPr="00F9613F" w:rsidRDefault="00EE31F0" w:rsidP="00EE31F0">
      <w:pPr>
        <w:pStyle w:val="EX"/>
      </w:pPr>
      <w:r>
        <w:t>[</w:t>
      </w:r>
      <w:r w:rsidRPr="0094202A">
        <w:t>73</w:t>
      </w:r>
      <w:r>
        <w:t>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2A92D86B" w14:textId="77777777" w:rsidR="00EE31F0" w:rsidRPr="0073469F" w:rsidRDefault="00EE31F0" w:rsidP="00EE31F0">
      <w:pPr>
        <w:pStyle w:val="EX"/>
      </w:pPr>
      <w:r w:rsidRPr="0073469F">
        <w:lastRenderedPageBreak/>
        <w:t>[</w:t>
      </w:r>
      <w:r>
        <w:t>74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>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 w:rsidRPr="00CB4E86">
        <w:t> </w:t>
      </w:r>
      <w:r w:rsidRPr="00241CD3">
        <w:t>2</w:t>
      </w:r>
      <w:r w:rsidRPr="0073469F">
        <w:t>".</w:t>
      </w:r>
    </w:p>
    <w:p w14:paraId="5E8553D1" w14:textId="77777777" w:rsidR="00EE31F0" w:rsidRDefault="00EE31F0" w:rsidP="00EE31F0">
      <w:pPr>
        <w:pStyle w:val="EX"/>
      </w:pPr>
      <w:r>
        <w:t>[</w:t>
      </w:r>
      <w:r w:rsidRPr="00CB4E86">
        <w:t>75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3BED55B0" w14:textId="77777777" w:rsidR="00EE31F0" w:rsidRPr="0073469F" w:rsidRDefault="00EE31F0" w:rsidP="00EE31F0">
      <w:pPr>
        <w:pStyle w:val="EX"/>
      </w:pPr>
      <w:r>
        <w:t>[76]</w:t>
      </w:r>
      <w:r>
        <w:tab/>
        <w:t>3GPP TS 24.501: "Non-Access-Stratum (NAS) protocol for 5G System (5GS); Stage 3".</w:t>
      </w:r>
    </w:p>
    <w:p w14:paraId="1AFD15D5" w14:textId="77777777" w:rsidR="00EE31F0" w:rsidRPr="00B33530" w:rsidRDefault="00EE31F0" w:rsidP="00EE31F0">
      <w:pPr>
        <w:pStyle w:val="EX"/>
      </w:pPr>
      <w:r w:rsidRPr="00B33530">
        <w:t>[</w:t>
      </w:r>
      <w:r w:rsidRPr="00107AC9">
        <w:t>77</w:t>
      </w:r>
      <w:r w:rsidRPr="00B33530">
        <w:t>]</w:t>
      </w:r>
      <w:r w:rsidRPr="00B33530">
        <w:tab/>
        <w:t>3GPP TS 22.179: "Mission Critical Push to Talk (MCPTT); Stage 1".</w:t>
      </w:r>
    </w:p>
    <w:p w14:paraId="7A3B5E7F" w14:textId="77777777" w:rsidR="00EE31F0" w:rsidRPr="00B33530" w:rsidRDefault="00EE31F0" w:rsidP="00EE31F0">
      <w:pPr>
        <w:pStyle w:val="EX"/>
      </w:pPr>
      <w:r w:rsidRPr="00B33530">
        <w:t>[</w:t>
      </w:r>
      <w:r w:rsidRPr="00107AC9">
        <w:t>78</w:t>
      </w:r>
      <w:r w:rsidRPr="00B33530">
        <w:t>]</w:t>
      </w:r>
      <w:r w:rsidRPr="00B33530">
        <w:tab/>
        <w:t>3GPP TS 23.379: "Functional architecture and information flows to support Mission Critical Push to Talk (MCPTT); Stage 2".</w:t>
      </w:r>
    </w:p>
    <w:p w14:paraId="52A53156" w14:textId="77777777" w:rsidR="00EE31F0" w:rsidRPr="00B33530" w:rsidRDefault="00EE31F0" w:rsidP="00EE31F0">
      <w:pPr>
        <w:pStyle w:val="EX"/>
      </w:pPr>
      <w:r w:rsidRPr="00B33530">
        <w:t>[</w:t>
      </w:r>
      <w:r w:rsidRPr="00107AC9">
        <w:t>79</w:t>
      </w:r>
      <w:r w:rsidRPr="00B33530">
        <w:t>]</w:t>
      </w:r>
      <w:r w:rsidRPr="00B33530">
        <w:tab/>
        <w:t>3GPP TS 24.380: "Mission Critical Push to Talk (MCPTT) media plane control; Protocol Specification".</w:t>
      </w:r>
    </w:p>
    <w:p w14:paraId="26628C2E" w14:textId="77777777" w:rsidR="00EE31F0" w:rsidRPr="00B33530" w:rsidRDefault="00EE31F0" w:rsidP="00EE31F0">
      <w:pPr>
        <w:pStyle w:val="EX"/>
        <w:rPr>
          <w:lang w:eastAsia="ko-KR"/>
        </w:rPr>
      </w:pPr>
      <w:r w:rsidRPr="00B33530">
        <w:rPr>
          <w:lang w:eastAsia="ko-KR"/>
        </w:rPr>
        <w:t>[</w:t>
      </w:r>
      <w:r w:rsidRPr="00107AC9">
        <w:t>80</w:t>
      </w:r>
      <w:r w:rsidRPr="00B33530">
        <w:rPr>
          <w:lang w:eastAsia="ko-KR"/>
        </w:rPr>
        <w:t>]</w:t>
      </w:r>
      <w:r w:rsidRPr="00B33530">
        <w:rPr>
          <w:lang w:eastAsia="ko-KR"/>
        </w:rPr>
        <w:tab/>
        <w:t xml:space="preserve">IETF RFC 3550 (July 2003): </w:t>
      </w:r>
      <w:r w:rsidRPr="00B33530">
        <w:t>"</w:t>
      </w:r>
      <w:r w:rsidRPr="00B33530">
        <w:rPr>
          <w:lang w:eastAsia="ko-KR"/>
        </w:rPr>
        <w:t>RTP: A Transport Protocol for Real-Time Applications</w:t>
      </w:r>
      <w:r w:rsidRPr="00B33530">
        <w:t>"</w:t>
      </w:r>
      <w:r w:rsidRPr="00B33530">
        <w:rPr>
          <w:lang w:eastAsia="ko-KR"/>
        </w:rPr>
        <w:t>.</w:t>
      </w:r>
    </w:p>
    <w:p w14:paraId="2DA895AE" w14:textId="77777777" w:rsidR="00EE31F0" w:rsidRPr="00B33530" w:rsidRDefault="00EE31F0" w:rsidP="00EE31F0">
      <w:pPr>
        <w:pStyle w:val="EX"/>
        <w:rPr>
          <w:lang w:eastAsia="ko-KR"/>
        </w:rPr>
      </w:pPr>
      <w:r w:rsidRPr="00B33530">
        <w:rPr>
          <w:lang w:eastAsia="ko-KR"/>
        </w:rPr>
        <w:t>[</w:t>
      </w:r>
      <w:r w:rsidRPr="00107AC9">
        <w:t>81</w:t>
      </w:r>
      <w:r w:rsidRPr="00B33530">
        <w:rPr>
          <w:lang w:eastAsia="ko-KR"/>
        </w:rPr>
        <w:t>]</w:t>
      </w:r>
      <w:r w:rsidRPr="00B33530">
        <w:rPr>
          <w:lang w:eastAsia="ko-KR"/>
        </w:rPr>
        <w:tab/>
        <w:t xml:space="preserve">IETF RFC 7614 (August 2015): </w:t>
      </w:r>
      <w:r w:rsidRPr="00B33530">
        <w:t>"</w:t>
      </w:r>
      <w:r w:rsidRPr="00B33530">
        <w:rPr>
          <w:lang w:eastAsia="ko-KR"/>
        </w:rPr>
        <w:t>Explicit Subscriptions for the REFER method</w:t>
      </w:r>
      <w:r w:rsidRPr="00B33530">
        <w:t>"</w:t>
      </w:r>
      <w:r w:rsidRPr="00B33530">
        <w:rPr>
          <w:lang w:eastAsia="ko-KR"/>
        </w:rPr>
        <w:t>.</w:t>
      </w:r>
    </w:p>
    <w:p w14:paraId="37830D4D" w14:textId="77777777" w:rsidR="00EE31F0" w:rsidRPr="00B33530" w:rsidRDefault="00EE31F0" w:rsidP="00EE31F0">
      <w:pPr>
        <w:pStyle w:val="EX"/>
      </w:pPr>
      <w:r w:rsidRPr="00B33530">
        <w:t>[</w:t>
      </w:r>
      <w:r w:rsidRPr="00107AC9">
        <w:t>82</w:t>
      </w:r>
      <w:r w:rsidRPr="00B33530">
        <w:t>]</w:t>
      </w:r>
      <w:r w:rsidRPr="00B33530">
        <w:tab/>
        <w:t>3GPP TS 23.468: "Group Communication System Enablers for LTE (GCSE_LTE); Stage 2".</w:t>
      </w:r>
    </w:p>
    <w:p w14:paraId="39A21BB0" w14:textId="77777777" w:rsidR="00EE31F0" w:rsidRDefault="00EE31F0" w:rsidP="00EE31F0">
      <w:pPr>
        <w:pStyle w:val="EX"/>
        <w:rPr>
          <w:lang w:eastAsia="ko-KR"/>
        </w:rPr>
      </w:pPr>
      <w:r w:rsidRPr="00B33530">
        <w:rPr>
          <w:lang w:eastAsia="ko-KR"/>
        </w:rPr>
        <w:t>[</w:t>
      </w:r>
      <w:r w:rsidRPr="00107AC9">
        <w:t>83</w:t>
      </w:r>
      <w:r w:rsidRPr="00B33530">
        <w:rPr>
          <w:lang w:eastAsia="ko-KR"/>
        </w:rPr>
        <w:t>]</w:t>
      </w:r>
      <w:r w:rsidRPr="0073469F">
        <w:rPr>
          <w:lang w:eastAsia="ko-KR"/>
        </w:rPr>
        <w:tab/>
        <w:t>IETF RFC </w:t>
      </w:r>
      <w:r>
        <w:rPr>
          <w:lang w:eastAsia="ko-KR"/>
        </w:rPr>
        <w:t xml:space="preserve">2046 (November 1996): </w:t>
      </w:r>
      <w:r>
        <w:t>"</w:t>
      </w:r>
      <w:r>
        <w:rPr>
          <w:lang w:eastAsia="ko-KR"/>
        </w:rPr>
        <w:t>Multipurpose Internet Mail Extensions (MIME) Part Two: Media Types</w:t>
      </w:r>
      <w:r>
        <w:t>"</w:t>
      </w:r>
      <w:r w:rsidRPr="0073469F">
        <w:rPr>
          <w:lang w:eastAsia="ko-KR"/>
        </w:rPr>
        <w:t>.</w:t>
      </w:r>
    </w:p>
    <w:p w14:paraId="1B0D0B2D" w14:textId="77777777" w:rsidR="00EE31F0" w:rsidRPr="003C6375" w:rsidRDefault="00EE31F0" w:rsidP="00EE31F0">
      <w:pPr>
        <w:pStyle w:val="EX"/>
      </w:pPr>
      <w:r w:rsidRPr="003C6375">
        <w:t>[</w:t>
      </w:r>
      <w:r>
        <w:t>84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5E7287D3" w14:textId="77777777" w:rsidR="00EE31F0" w:rsidRDefault="00EE31F0" w:rsidP="00EE31F0">
      <w:pPr>
        <w:pStyle w:val="EX"/>
      </w:pPr>
      <w:r w:rsidRPr="0073469F">
        <w:t>[</w:t>
      </w:r>
      <w:r>
        <w:t>85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2036BAF7" w14:textId="2DD369C2" w:rsidR="00591DD9" w:rsidRDefault="00591DD9" w:rsidP="00591DD9">
      <w:pPr>
        <w:pStyle w:val="EX"/>
        <w:rPr>
          <w:ins w:id="9" w:author="Ericsson" w:date="2023-08-08T08:24:00Z"/>
        </w:rPr>
      </w:pPr>
      <w:ins w:id="10" w:author="Ericsson" w:date="2023-08-08T08:24:00Z">
        <w:r w:rsidRPr="00591DD9">
          <w:t>[x_554]</w:t>
        </w:r>
        <w:r w:rsidRPr="00591DD9">
          <w:tab/>
          <w:t>3GPP TS 24.554: "Proximity-services (</w:t>
        </w:r>
        <w:proofErr w:type="spellStart"/>
        <w:r w:rsidRPr="00591DD9">
          <w:t>ProSe</w:t>
        </w:r>
        <w:proofErr w:type="spellEnd"/>
        <w:r w:rsidRPr="00591DD9">
          <w:t>) in 5G System (5GS) protocol aspects; Stage 3".</w:t>
        </w:r>
      </w:ins>
    </w:p>
    <w:p w14:paraId="14DCDE58" w14:textId="77777777" w:rsidR="003D4AA6" w:rsidRPr="005875DB" w:rsidRDefault="003D4AA6" w:rsidP="003D4AA6">
      <w:pPr>
        <w:pStyle w:val="EX"/>
        <w:rPr>
          <w:noProof/>
        </w:rPr>
      </w:pPr>
    </w:p>
    <w:p w14:paraId="245ED84D" w14:textId="127478E5" w:rsidR="003D4AA6" w:rsidRDefault="003D4AA6" w:rsidP="003D4AA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 xml:space="preserve"> Second</w:t>
      </w:r>
      <w:r w:rsidRPr="00DB12B9">
        <w:rPr>
          <w:noProof/>
          <w:highlight w:val="green"/>
        </w:rPr>
        <w:t xml:space="preserve"> change *****</w:t>
      </w:r>
    </w:p>
    <w:p w14:paraId="11E70994" w14:textId="77777777" w:rsidR="003D4AA6" w:rsidRDefault="003D4AA6" w:rsidP="00B52D1E">
      <w:pPr>
        <w:pStyle w:val="Heading8"/>
        <w:pBdr>
          <w:top w:val="none" w:sz="0" w:space="0" w:color="auto"/>
        </w:pBdr>
        <w:rPr>
          <w:noProof/>
        </w:rPr>
      </w:pPr>
    </w:p>
    <w:bookmarkEnd w:id="6"/>
    <w:p w14:paraId="5E3336EA" w14:textId="6BE37AEF" w:rsidR="00D72B52" w:rsidRDefault="00C704F7" w:rsidP="00D72B52">
      <w:pPr>
        <w:pStyle w:val="Heading2"/>
        <w:rPr>
          <w:ins w:id="11" w:author="Ericsson" w:date="2023-06-21T10:45:00Z"/>
        </w:rPr>
      </w:pPr>
      <w:ins w:id="12" w:author="Ericsson" w:date="2023-08-25T15:27:00Z">
        <w:r>
          <w:t>J</w:t>
        </w:r>
      </w:ins>
      <w:ins w:id="13" w:author="Ericsson" w:date="2023-06-21T10:45:00Z">
        <w:r w:rsidR="00D72B52">
          <w:t>.3.x</w:t>
        </w:r>
        <w:r w:rsidR="00D72B52">
          <w:tab/>
        </w:r>
        <w:r w:rsidR="00D72B52" w:rsidRPr="00B963A7">
          <w:t xml:space="preserve">Mapping of </w:t>
        </w:r>
        <w:proofErr w:type="spellStart"/>
        <w:r w:rsidR="00D72B52">
          <w:t>ProSe</w:t>
        </w:r>
        <w:proofErr w:type="spellEnd"/>
        <w:r w:rsidR="00D72B52" w:rsidRPr="00B963A7">
          <w:t xml:space="preserve"> terms to </w:t>
        </w:r>
        <w:r w:rsidR="00D72B52">
          <w:t xml:space="preserve">5G </w:t>
        </w:r>
        <w:proofErr w:type="spellStart"/>
        <w:r w:rsidR="00D72B52">
          <w:t>ProSe</w:t>
        </w:r>
        <w:proofErr w:type="spellEnd"/>
      </w:ins>
    </w:p>
    <w:p w14:paraId="442421C8" w14:textId="13691DC7" w:rsidR="002A180C" w:rsidRPr="00E81899" w:rsidRDefault="002A180C" w:rsidP="002A180C">
      <w:pPr>
        <w:rPr>
          <w:ins w:id="14" w:author="Ericsson" w:date="2023-06-21T10:47:00Z"/>
          <w:lang w:val="en-US"/>
        </w:rPr>
      </w:pPr>
      <w:ins w:id="15" w:author="Ericsson" w:date="2023-06-21T10:47:00Z">
        <w:r w:rsidRPr="00E81899">
          <w:rPr>
            <w:lang w:val="en-US"/>
          </w:rPr>
          <w:t>The</w:t>
        </w:r>
        <w:r w:rsidRPr="00E81899">
          <w:rPr>
            <w:lang w:eastAsia="zh-CN"/>
          </w:rPr>
          <w:t xml:space="preserve"> </w:t>
        </w:r>
        <w:r w:rsidRPr="00E81899">
          <w:t xml:space="preserve">procedures </w:t>
        </w:r>
      </w:ins>
      <w:ins w:id="16" w:author="Ericsson" w:date="2023-06-21T10:48:00Z">
        <w:r w:rsidR="009330C8">
          <w:t xml:space="preserve">defined in this specification </w:t>
        </w:r>
      </w:ins>
      <w:ins w:id="17" w:author="Ericsson" w:date="2023-06-21T10:47:00Z">
        <w:r w:rsidRPr="00E81899">
          <w:t xml:space="preserve">are reused for </w:t>
        </w:r>
        <w:r>
          <w:t>o</w:t>
        </w:r>
        <w:r w:rsidRPr="00E81899">
          <w:t>ff</w:t>
        </w:r>
        <w:r>
          <w:noBreakHyphen/>
        </w:r>
        <w:r w:rsidRPr="00E81899">
          <w:t xml:space="preserve">network </w:t>
        </w:r>
        <w:r>
          <w:rPr>
            <w:rFonts w:hint="eastAsia"/>
            <w:lang w:eastAsia="zh-CN"/>
          </w:rPr>
          <w:t>private</w:t>
        </w:r>
        <w:r w:rsidRPr="00E81899">
          <w:t xml:space="preserve"> communication for MC service over 5G </w:t>
        </w:r>
        <w:proofErr w:type="spellStart"/>
        <w:r w:rsidRPr="00E81899">
          <w:t>ProSe</w:t>
        </w:r>
        <w:proofErr w:type="spellEnd"/>
        <w:r w:rsidRPr="00E81899">
          <w:t xml:space="preserve"> with following difference:</w:t>
        </w:r>
      </w:ins>
    </w:p>
    <w:p w14:paraId="2ED0C5DD" w14:textId="311E1252" w:rsidR="009F1E8A" w:rsidRDefault="009F1E8A" w:rsidP="000359F5">
      <w:pPr>
        <w:pStyle w:val="B1"/>
        <w:rPr>
          <w:ins w:id="18" w:author="Ericsson" w:date="2023-08-10T08:26:00Z"/>
          <w:lang w:eastAsia="zh-CN"/>
        </w:rPr>
      </w:pPr>
      <w:ins w:id="19" w:author="Ericsson" w:date="2023-08-10T08:2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20" w:author="Ericsson" w:date="2023-08-10T08:25:00Z"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discovery for public safety</w:t>
        </w:r>
        <w:r>
          <w:rPr>
            <w:lang w:eastAsia="zh-CN"/>
          </w:rPr>
          <w:t xml:space="preserve"> shall be replaced with 5G </w:t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discovery</w:t>
        </w:r>
      </w:ins>
      <w:ins w:id="21" w:author="Ericsson" w:date="2023-08-10T08:26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x_554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8618D07" w14:textId="05D6657E" w:rsidR="009F1E8A" w:rsidRDefault="009F1E8A" w:rsidP="000359F5">
      <w:pPr>
        <w:pStyle w:val="B1"/>
        <w:rPr>
          <w:ins w:id="22" w:author="Ericsson" w:date="2023-08-10T08:31:00Z"/>
          <w:lang w:eastAsia="zh-CN"/>
        </w:rPr>
      </w:pPr>
      <w:ins w:id="23" w:author="Ericsson" w:date="2023-08-10T08:2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24" w:author="Ericsson" w:date="2023-08-10T08:29:00Z"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</w:t>
        </w:r>
        <w:r>
          <w:rPr>
            <w:lang w:eastAsia="zh-CN"/>
          </w:rPr>
          <w:t xml:space="preserve">communication shall be replaced with 5G </w:t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</w:t>
        </w:r>
      </w:ins>
      <w:ins w:id="25" w:author="Ericsson" w:date="2023-08-10T08:30:00Z">
        <w:r>
          <w:rPr>
            <w:lang w:eastAsia="zh-CN"/>
          </w:rPr>
          <w:t>communication</w:t>
        </w:r>
      </w:ins>
      <w:ins w:id="26" w:author="Ericsson" w:date="2023-08-10T08:29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x_554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53D3E066" w14:textId="3542B784" w:rsidR="000359F5" w:rsidRPr="006D563C" w:rsidRDefault="009F1E8A" w:rsidP="006D563C">
      <w:pPr>
        <w:pStyle w:val="B1"/>
        <w:rPr>
          <w:ins w:id="27" w:author="Ericsson" w:date="2023-06-21T11:00:00Z"/>
          <w:lang w:eastAsia="zh-CN"/>
        </w:rPr>
      </w:pPr>
      <w:ins w:id="28" w:author="Ericsson" w:date="2023-08-10T08:31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9F1E8A">
          <w:rPr>
            <w:lang w:eastAsia="zh-CN"/>
          </w:rPr>
          <w:t>ProSe</w:t>
        </w:r>
        <w:proofErr w:type="spellEnd"/>
        <w:r>
          <w:t xml:space="preserve"> UE-to-network </w:t>
        </w:r>
      </w:ins>
      <w:ins w:id="29" w:author="Ericsson" w:date="2023-08-10T08:32:00Z">
        <w:r>
          <w:t xml:space="preserve">relay </w:t>
        </w:r>
      </w:ins>
      <w:ins w:id="30" w:author="Ericsson" w:date="2023-08-10T08:31:00Z">
        <w:r>
          <w:rPr>
            <w:lang w:eastAsia="zh-CN"/>
          </w:rPr>
          <w:t xml:space="preserve">shall be replaced with 5G </w:t>
        </w:r>
      </w:ins>
      <w:proofErr w:type="spellStart"/>
      <w:ins w:id="31" w:author="Ericsson" w:date="2023-08-10T08:32:00Z"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r>
          <w:t>UE-to-network relay</w:t>
        </w:r>
      </w:ins>
      <w:ins w:id="32" w:author="Ericsson" w:date="2023-08-10T08:31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x_554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54E7B972" w14:textId="16FCFD9B" w:rsidR="00D65006" w:rsidRDefault="00D65006" w:rsidP="00D6500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 xml:space="preserve">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B0572E0" w14:textId="77777777" w:rsidR="000359F5" w:rsidRDefault="000359F5" w:rsidP="00D72B52">
      <w:pPr>
        <w:rPr>
          <w:noProof/>
        </w:rPr>
      </w:pPr>
    </w:p>
    <w:sectPr w:rsidR="000359F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21EB2" w14:textId="77777777" w:rsidR="00976B4B" w:rsidRDefault="00976B4B">
      <w:r>
        <w:separator/>
      </w:r>
    </w:p>
  </w:endnote>
  <w:endnote w:type="continuationSeparator" w:id="0">
    <w:p w14:paraId="6981032E" w14:textId="77777777" w:rsidR="00976B4B" w:rsidRDefault="0097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2B86A" w14:textId="77777777" w:rsidR="00976B4B" w:rsidRDefault="00976B4B">
      <w:r>
        <w:separator/>
      </w:r>
    </w:p>
  </w:footnote>
  <w:footnote w:type="continuationSeparator" w:id="0">
    <w:p w14:paraId="2B00678A" w14:textId="77777777" w:rsidR="00976B4B" w:rsidRDefault="00976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ED"/>
    <w:rsid w:val="000359F5"/>
    <w:rsid w:val="0004064D"/>
    <w:rsid w:val="00044839"/>
    <w:rsid w:val="00044AA0"/>
    <w:rsid w:val="00044DC6"/>
    <w:rsid w:val="00067781"/>
    <w:rsid w:val="00073C2B"/>
    <w:rsid w:val="00090846"/>
    <w:rsid w:val="00090E33"/>
    <w:rsid w:val="000A12AC"/>
    <w:rsid w:val="000A1F6F"/>
    <w:rsid w:val="000A6394"/>
    <w:rsid w:val="000B78DA"/>
    <w:rsid w:val="000B7FED"/>
    <w:rsid w:val="000C038A"/>
    <w:rsid w:val="000C3101"/>
    <w:rsid w:val="000C6598"/>
    <w:rsid w:val="00143DCF"/>
    <w:rsid w:val="00145D43"/>
    <w:rsid w:val="00152C5E"/>
    <w:rsid w:val="00153673"/>
    <w:rsid w:val="00160EE9"/>
    <w:rsid w:val="001769BE"/>
    <w:rsid w:val="00181165"/>
    <w:rsid w:val="00183050"/>
    <w:rsid w:val="00185EEA"/>
    <w:rsid w:val="00192C46"/>
    <w:rsid w:val="001A08B3"/>
    <w:rsid w:val="001A7B60"/>
    <w:rsid w:val="001B1C8B"/>
    <w:rsid w:val="001B52F0"/>
    <w:rsid w:val="001B7A65"/>
    <w:rsid w:val="001E41F3"/>
    <w:rsid w:val="002031BD"/>
    <w:rsid w:val="00227EAD"/>
    <w:rsid w:val="002300E4"/>
    <w:rsid w:val="00234931"/>
    <w:rsid w:val="00235ABE"/>
    <w:rsid w:val="0026004D"/>
    <w:rsid w:val="002640DD"/>
    <w:rsid w:val="00264A3C"/>
    <w:rsid w:val="00275D12"/>
    <w:rsid w:val="0028424D"/>
    <w:rsid w:val="00284FEB"/>
    <w:rsid w:val="002860C4"/>
    <w:rsid w:val="002A180C"/>
    <w:rsid w:val="002A1910"/>
    <w:rsid w:val="002A1ABE"/>
    <w:rsid w:val="002B5741"/>
    <w:rsid w:val="002B7F88"/>
    <w:rsid w:val="002C542F"/>
    <w:rsid w:val="002E1EFC"/>
    <w:rsid w:val="002F4427"/>
    <w:rsid w:val="002F455F"/>
    <w:rsid w:val="003019B1"/>
    <w:rsid w:val="00305409"/>
    <w:rsid w:val="00334025"/>
    <w:rsid w:val="00352FDD"/>
    <w:rsid w:val="003609EF"/>
    <w:rsid w:val="0036231A"/>
    <w:rsid w:val="00363DF6"/>
    <w:rsid w:val="00364A1A"/>
    <w:rsid w:val="003674C0"/>
    <w:rsid w:val="00374DD4"/>
    <w:rsid w:val="003866CF"/>
    <w:rsid w:val="003900B0"/>
    <w:rsid w:val="0039527A"/>
    <w:rsid w:val="003A2D3E"/>
    <w:rsid w:val="003B5AA0"/>
    <w:rsid w:val="003B7E8A"/>
    <w:rsid w:val="003D4AA6"/>
    <w:rsid w:val="003D569C"/>
    <w:rsid w:val="003E1A36"/>
    <w:rsid w:val="003E575D"/>
    <w:rsid w:val="003F21D1"/>
    <w:rsid w:val="003F3EC5"/>
    <w:rsid w:val="00410371"/>
    <w:rsid w:val="00412449"/>
    <w:rsid w:val="00423270"/>
    <w:rsid w:val="004242F1"/>
    <w:rsid w:val="004315FB"/>
    <w:rsid w:val="00437D53"/>
    <w:rsid w:val="00441189"/>
    <w:rsid w:val="0044704E"/>
    <w:rsid w:val="00460267"/>
    <w:rsid w:val="004608D9"/>
    <w:rsid w:val="004679B7"/>
    <w:rsid w:val="00492458"/>
    <w:rsid w:val="004926DB"/>
    <w:rsid w:val="004A2722"/>
    <w:rsid w:val="004A665E"/>
    <w:rsid w:val="004A6835"/>
    <w:rsid w:val="004B5069"/>
    <w:rsid w:val="004B75B7"/>
    <w:rsid w:val="004C0ADC"/>
    <w:rsid w:val="004D4B88"/>
    <w:rsid w:val="004E1669"/>
    <w:rsid w:val="004E470A"/>
    <w:rsid w:val="00504D61"/>
    <w:rsid w:val="00506DA5"/>
    <w:rsid w:val="0051580D"/>
    <w:rsid w:val="005221B3"/>
    <w:rsid w:val="00525689"/>
    <w:rsid w:val="00547111"/>
    <w:rsid w:val="00554197"/>
    <w:rsid w:val="00556FFC"/>
    <w:rsid w:val="005632C3"/>
    <w:rsid w:val="00570453"/>
    <w:rsid w:val="005863B0"/>
    <w:rsid w:val="0059079C"/>
    <w:rsid w:val="005911F9"/>
    <w:rsid w:val="00591DD9"/>
    <w:rsid w:val="00592D74"/>
    <w:rsid w:val="0059459E"/>
    <w:rsid w:val="005A413E"/>
    <w:rsid w:val="005C443A"/>
    <w:rsid w:val="005D52D9"/>
    <w:rsid w:val="005D77E9"/>
    <w:rsid w:val="005D7B8E"/>
    <w:rsid w:val="005E0AF7"/>
    <w:rsid w:val="005E2C44"/>
    <w:rsid w:val="005F03B5"/>
    <w:rsid w:val="005F7360"/>
    <w:rsid w:val="00603A27"/>
    <w:rsid w:val="00610829"/>
    <w:rsid w:val="00611EF8"/>
    <w:rsid w:val="00614C9A"/>
    <w:rsid w:val="00621188"/>
    <w:rsid w:val="006257ED"/>
    <w:rsid w:val="00662D69"/>
    <w:rsid w:val="0066498A"/>
    <w:rsid w:val="00677E82"/>
    <w:rsid w:val="00695808"/>
    <w:rsid w:val="006A4311"/>
    <w:rsid w:val="006A6731"/>
    <w:rsid w:val="006B46FB"/>
    <w:rsid w:val="006B758F"/>
    <w:rsid w:val="006C179D"/>
    <w:rsid w:val="006C1AF2"/>
    <w:rsid w:val="006D563C"/>
    <w:rsid w:val="006E21FB"/>
    <w:rsid w:val="006E2688"/>
    <w:rsid w:val="0070127D"/>
    <w:rsid w:val="00703DE3"/>
    <w:rsid w:val="00712923"/>
    <w:rsid w:val="007176EA"/>
    <w:rsid w:val="007243D3"/>
    <w:rsid w:val="00742298"/>
    <w:rsid w:val="00792342"/>
    <w:rsid w:val="007977A8"/>
    <w:rsid w:val="007B512A"/>
    <w:rsid w:val="007C2097"/>
    <w:rsid w:val="007D06A7"/>
    <w:rsid w:val="007D6A07"/>
    <w:rsid w:val="007E0B0B"/>
    <w:rsid w:val="007F22F7"/>
    <w:rsid w:val="007F5F5F"/>
    <w:rsid w:val="007F7259"/>
    <w:rsid w:val="008040A8"/>
    <w:rsid w:val="00806130"/>
    <w:rsid w:val="008279FA"/>
    <w:rsid w:val="008438B9"/>
    <w:rsid w:val="008626E7"/>
    <w:rsid w:val="00870EE7"/>
    <w:rsid w:val="008800A2"/>
    <w:rsid w:val="008863B9"/>
    <w:rsid w:val="008911F7"/>
    <w:rsid w:val="008A07C6"/>
    <w:rsid w:val="008A2251"/>
    <w:rsid w:val="008A45A6"/>
    <w:rsid w:val="008C457E"/>
    <w:rsid w:val="008D6027"/>
    <w:rsid w:val="008F686C"/>
    <w:rsid w:val="00903F88"/>
    <w:rsid w:val="009109BA"/>
    <w:rsid w:val="009148DE"/>
    <w:rsid w:val="009330C8"/>
    <w:rsid w:val="00936016"/>
    <w:rsid w:val="00941BFE"/>
    <w:rsid w:val="00941E30"/>
    <w:rsid w:val="00946082"/>
    <w:rsid w:val="009568A6"/>
    <w:rsid w:val="00976B4B"/>
    <w:rsid w:val="009777D9"/>
    <w:rsid w:val="00991B88"/>
    <w:rsid w:val="009A5753"/>
    <w:rsid w:val="009A579D"/>
    <w:rsid w:val="009A71F0"/>
    <w:rsid w:val="009B4B01"/>
    <w:rsid w:val="009C6A1E"/>
    <w:rsid w:val="009D172F"/>
    <w:rsid w:val="009D3824"/>
    <w:rsid w:val="009E3297"/>
    <w:rsid w:val="009E6C24"/>
    <w:rsid w:val="009F1E8A"/>
    <w:rsid w:val="009F734F"/>
    <w:rsid w:val="00A246B6"/>
    <w:rsid w:val="00A34D4B"/>
    <w:rsid w:val="00A4264D"/>
    <w:rsid w:val="00A45F3C"/>
    <w:rsid w:val="00A47BEF"/>
    <w:rsid w:val="00A47E70"/>
    <w:rsid w:val="00A50CF0"/>
    <w:rsid w:val="00A5185D"/>
    <w:rsid w:val="00A542A2"/>
    <w:rsid w:val="00A64BAF"/>
    <w:rsid w:val="00A74BD3"/>
    <w:rsid w:val="00A7671C"/>
    <w:rsid w:val="00AA2CBC"/>
    <w:rsid w:val="00AC5820"/>
    <w:rsid w:val="00AD1CD8"/>
    <w:rsid w:val="00AD2120"/>
    <w:rsid w:val="00AE7C4C"/>
    <w:rsid w:val="00AF661C"/>
    <w:rsid w:val="00B10895"/>
    <w:rsid w:val="00B10E25"/>
    <w:rsid w:val="00B16B4F"/>
    <w:rsid w:val="00B258BB"/>
    <w:rsid w:val="00B40F9F"/>
    <w:rsid w:val="00B52D1E"/>
    <w:rsid w:val="00B52F1C"/>
    <w:rsid w:val="00B654BD"/>
    <w:rsid w:val="00B66967"/>
    <w:rsid w:val="00B67511"/>
    <w:rsid w:val="00B67B97"/>
    <w:rsid w:val="00B74775"/>
    <w:rsid w:val="00B82554"/>
    <w:rsid w:val="00B9164F"/>
    <w:rsid w:val="00B968C8"/>
    <w:rsid w:val="00BA3599"/>
    <w:rsid w:val="00BA3EC5"/>
    <w:rsid w:val="00BA51D9"/>
    <w:rsid w:val="00BB5DFC"/>
    <w:rsid w:val="00BB778F"/>
    <w:rsid w:val="00BC1AA4"/>
    <w:rsid w:val="00BD279D"/>
    <w:rsid w:val="00BD29CD"/>
    <w:rsid w:val="00BD37DF"/>
    <w:rsid w:val="00BD6BB8"/>
    <w:rsid w:val="00BE3E5C"/>
    <w:rsid w:val="00BF351A"/>
    <w:rsid w:val="00C17DDE"/>
    <w:rsid w:val="00C20E20"/>
    <w:rsid w:val="00C22C6C"/>
    <w:rsid w:val="00C62097"/>
    <w:rsid w:val="00C66BA2"/>
    <w:rsid w:val="00C704F7"/>
    <w:rsid w:val="00C75CB0"/>
    <w:rsid w:val="00C95985"/>
    <w:rsid w:val="00CA0CF8"/>
    <w:rsid w:val="00CA0D4D"/>
    <w:rsid w:val="00CC2736"/>
    <w:rsid w:val="00CC5026"/>
    <w:rsid w:val="00CC68D0"/>
    <w:rsid w:val="00CE1A1C"/>
    <w:rsid w:val="00CE7EB4"/>
    <w:rsid w:val="00D03F9A"/>
    <w:rsid w:val="00D06D51"/>
    <w:rsid w:val="00D1281B"/>
    <w:rsid w:val="00D20FEC"/>
    <w:rsid w:val="00D24991"/>
    <w:rsid w:val="00D332AB"/>
    <w:rsid w:val="00D46C0C"/>
    <w:rsid w:val="00D50255"/>
    <w:rsid w:val="00D563FD"/>
    <w:rsid w:val="00D56E9C"/>
    <w:rsid w:val="00D65006"/>
    <w:rsid w:val="00D655A8"/>
    <w:rsid w:val="00D66520"/>
    <w:rsid w:val="00D72B52"/>
    <w:rsid w:val="00D81597"/>
    <w:rsid w:val="00DA3849"/>
    <w:rsid w:val="00DC6A31"/>
    <w:rsid w:val="00DD5C7D"/>
    <w:rsid w:val="00DE34CF"/>
    <w:rsid w:val="00DE7EC2"/>
    <w:rsid w:val="00E02B1E"/>
    <w:rsid w:val="00E13F3D"/>
    <w:rsid w:val="00E23CFB"/>
    <w:rsid w:val="00E26990"/>
    <w:rsid w:val="00E34898"/>
    <w:rsid w:val="00E42871"/>
    <w:rsid w:val="00E44287"/>
    <w:rsid w:val="00E56996"/>
    <w:rsid w:val="00E62C00"/>
    <w:rsid w:val="00E6443B"/>
    <w:rsid w:val="00E75409"/>
    <w:rsid w:val="00E8079D"/>
    <w:rsid w:val="00EA347D"/>
    <w:rsid w:val="00EB09B7"/>
    <w:rsid w:val="00EE31F0"/>
    <w:rsid w:val="00EE7D7C"/>
    <w:rsid w:val="00F11242"/>
    <w:rsid w:val="00F217D3"/>
    <w:rsid w:val="00F21C6B"/>
    <w:rsid w:val="00F25D98"/>
    <w:rsid w:val="00F300FB"/>
    <w:rsid w:val="00F32179"/>
    <w:rsid w:val="00F60A88"/>
    <w:rsid w:val="00F71944"/>
    <w:rsid w:val="00F9035C"/>
    <w:rsid w:val="00F96309"/>
    <w:rsid w:val="00FB6386"/>
    <w:rsid w:val="00FC2D3E"/>
    <w:rsid w:val="00FC741E"/>
    <w:rsid w:val="00FC76D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B52D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2B5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525689"/>
    <w:rPr>
      <w:lang w:eastAsia="en-US"/>
    </w:rPr>
  </w:style>
  <w:style w:type="character" w:customStyle="1" w:styleId="EXChar">
    <w:name w:val="EX Char"/>
    <w:link w:val="EX"/>
    <w:locked/>
    <w:rsid w:val="003D4A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54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6FE17-C7AD-4D57-8148-99D4DF397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5</Pages>
  <Words>1739</Words>
  <Characters>9913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148</cp:revision>
  <cp:lastPrinted>1899-12-31T23:00:00Z</cp:lastPrinted>
  <dcterms:created xsi:type="dcterms:W3CDTF">2020-09-07T09:20:00Z</dcterms:created>
  <dcterms:modified xsi:type="dcterms:W3CDTF">2023-09-29T06:01:00Z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